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5110BF04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34873">
        <w:rPr>
          <w:b/>
          <w:noProof/>
          <w:sz w:val="24"/>
        </w:rPr>
        <w:t>0185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8B206" w:rsidR="001E41F3" w:rsidRPr="00410371" w:rsidRDefault="00734873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72638" w:rsidR="001E41F3" w:rsidRPr="00410371" w:rsidRDefault="00F812B9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912BE" w:rsidR="00F32774" w:rsidRDefault="00015273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261B">
              <w:rPr>
                <w:noProof/>
                <w:lang w:eastAsia="zh-CN"/>
              </w:rPr>
              <w:t xml:space="preserve">Add a new schema of </w:t>
            </w:r>
            <w:r>
              <w:rPr>
                <w:noProof/>
                <w:lang w:eastAsia="zh-CN"/>
              </w:rPr>
              <w:t xml:space="preserve">CoAP response for </w:t>
            </w:r>
            <w:r w:rsidR="00ED0841">
              <w:rPr>
                <w:noProof/>
                <w:lang w:eastAsia="zh-CN"/>
              </w:rPr>
              <w:t>de-</w:t>
            </w:r>
            <w:r>
              <w:rPr>
                <w:noProof/>
                <w:lang w:eastAsia="zh-CN"/>
              </w:rPr>
              <w:t>registration response 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17A07" w:rsidR="0060261B" w:rsidRDefault="0060261B" w:rsidP="00734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procedure of the constrained UE sending a </w:t>
            </w:r>
            <w:proofErr w:type="spellStart"/>
            <w:r>
              <w:rPr>
                <w:lang w:eastAsia="zh-CN"/>
              </w:rPr>
              <w:t>CoAP</w:t>
            </w:r>
            <w:proofErr w:type="spellEnd"/>
            <w:r>
              <w:rPr>
                <w:lang w:eastAsia="zh-CN"/>
              </w:rPr>
              <w:t xml:space="preserve"> response</w:t>
            </w:r>
            <w:r w:rsidR="005D7A9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upon reception of the</w:t>
            </w:r>
            <w:r w:rsidRPr="00FA06F6">
              <w:rPr>
                <w:lang w:eastAsia="zh-CN"/>
              </w:rPr>
              <w:t xml:space="preserve"> </w:t>
            </w:r>
            <w:r w:rsidR="00ED0841">
              <w:rPr>
                <w:lang w:eastAsia="zh-CN"/>
              </w:rPr>
              <w:t>Der</w:t>
            </w:r>
            <w:r w:rsidRPr="00FA06F6">
              <w:rPr>
                <w:lang w:eastAsia="zh-CN"/>
              </w:rPr>
              <w:t xml:space="preserve">egistration Response from </w:t>
            </w:r>
            <w:r w:rsidR="005D7A9F">
              <w:rPr>
                <w:lang w:eastAsia="zh-CN"/>
              </w:rPr>
              <w:t xml:space="preserve">the </w:t>
            </w:r>
            <w:r w:rsidR="005D7A9F">
              <w:rPr>
                <w:rFonts w:hint="eastAsia"/>
                <w:noProof/>
                <w:lang w:val="en-US" w:eastAsia="zh-CN"/>
              </w:rPr>
              <w:t>MSGin5G Gateway Client</w:t>
            </w:r>
            <w:r>
              <w:rPr>
                <w:lang w:eastAsia="zh-CN"/>
              </w:rPr>
              <w:t xml:space="preserve"> has been defined in </w:t>
            </w: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</w:rPr>
              <w:t>.</w:t>
            </w:r>
            <w:r w:rsidR="00734873">
              <w:rPr>
                <w:lang w:eastAsia="zh-CN"/>
              </w:rPr>
              <w:t>4</w:t>
            </w:r>
            <w:bookmarkStart w:id="3" w:name="_GoBack"/>
            <w:bookmarkEnd w:id="3"/>
            <w:r>
              <w:rPr>
                <w:lang w:eastAsia="zh-CN"/>
              </w:rPr>
              <w:t xml:space="preserve">. However the schema has not been defined. Thus it is propose to define the schema for </w:t>
            </w:r>
            <w:r w:rsidR="005D7A9F">
              <w:rPr>
                <w:lang w:eastAsia="zh-CN"/>
              </w:rPr>
              <w:t xml:space="preserve">the </w:t>
            </w:r>
            <w:proofErr w:type="spellStart"/>
            <w:r w:rsidR="005D7A9F">
              <w:rPr>
                <w:lang w:eastAsia="zh-CN"/>
              </w:rPr>
              <w:t>CoAP</w:t>
            </w:r>
            <w:proofErr w:type="spellEnd"/>
            <w:r w:rsidR="005D7A9F">
              <w:rPr>
                <w:lang w:eastAsia="zh-CN"/>
              </w:rPr>
              <w:t xml:space="preserve"> response</w:t>
            </w:r>
            <w:r>
              <w:rPr>
                <w:lang w:eastAsia="zh-CN"/>
              </w:rPr>
              <w:t xml:space="preserve"> sent by the MSGin5G</w:t>
            </w:r>
            <w:r w:rsidR="005D7A9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Client</w:t>
            </w:r>
            <w:r w:rsidR="005D7A9F">
              <w:rPr>
                <w:lang w:eastAsia="zh-CN"/>
              </w:rPr>
              <w:t xml:space="preserve"> on the </w:t>
            </w:r>
            <w:proofErr w:type="spellStart"/>
            <w:r w:rsidR="005D7A9F">
              <w:rPr>
                <w:lang w:eastAsia="zh-CN"/>
              </w:rPr>
              <w:t>contratined</w:t>
            </w:r>
            <w:proofErr w:type="spellEnd"/>
            <w:r w:rsidR="005D7A9F">
              <w:rPr>
                <w:lang w:eastAsia="zh-CN"/>
              </w:rPr>
              <w:t xml:space="preserve"> UE</w:t>
            </w:r>
            <w:r>
              <w:rPr>
                <w:lang w:eastAsia="zh-CN"/>
              </w:rPr>
              <w:t>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CDB04" w:rsidR="0060261B" w:rsidRDefault="0060261B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 w:rsidR="005D7A9F">
              <w:rPr>
                <w:lang w:eastAsia="zh-CN"/>
              </w:rPr>
              <w:t xml:space="preserve">the </w:t>
            </w:r>
            <w:proofErr w:type="spellStart"/>
            <w:r w:rsidR="005D7A9F">
              <w:rPr>
                <w:lang w:eastAsia="zh-CN"/>
              </w:rPr>
              <w:t>CoAP</w:t>
            </w:r>
            <w:proofErr w:type="spellEnd"/>
            <w:r w:rsidR="005D7A9F">
              <w:rPr>
                <w:lang w:eastAsia="zh-CN"/>
              </w:rPr>
              <w:t xml:space="preserve"> response from the </w:t>
            </w:r>
            <w:r>
              <w:rPr>
                <w:lang w:eastAsia="zh-CN"/>
              </w:rPr>
              <w:t xml:space="preserve"> is add.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B3096" w:rsidR="0060261B" w:rsidRDefault="0060261B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missing IE or schema 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77900" w:rsidR="0060261B" w:rsidRDefault="0060261B" w:rsidP="002557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3.3.</w:t>
            </w:r>
            <w:r w:rsidR="0025572E">
              <w:rPr>
                <w:noProof/>
                <w:lang w:eastAsia="zh-CN"/>
              </w:rPr>
              <w:t>5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A6C803" w14:textId="77777777" w:rsidR="00BA4500" w:rsidRDefault="00BA4500" w:rsidP="00BA4500">
      <w:pPr>
        <w:pStyle w:val="4"/>
        <w:rPr>
          <w:lang w:eastAsia="zh-CN"/>
        </w:rPr>
      </w:pPr>
      <w:bookmarkStart w:id="4" w:name="_Toc154588478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</w:t>
      </w:r>
      <w:r>
        <w:rPr>
          <w:lang w:eastAsia="zh-CN"/>
        </w:rPr>
        <w:t>5</w:t>
      </w:r>
      <w:r w:rsidRPr="00E11027">
        <w:rPr>
          <w:lang w:eastAsia="zh-CN"/>
        </w:rPr>
        <w:tab/>
        <w:t xml:space="preserve">MSGin5G UE </w:t>
      </w:r>
      <w:r>
        <w:rPr>
          <w:lang w:eastAsia="zh-CN"/>
        </w:rPr>
        <w:t>Der</w:t>
      </w:r>
      <w:r w:rsidRPr="00E11027">
        <w:rPr>
          <w:lang w:eastAsia="zh-CN"/>
        </w:rPr>
        <w:t>egistration</w:t>
      </w:r>
      <w:r>
        <w:rPr>
          <w:lang w:eastAsia="zh-CN"/>
        </w:rPr>
        <w:t xml:space="preserve"> Response</w:t>
      </w:r>
      <w:r w:rsidRPr="00E11027">
        <w:rPr>
          <w:lang w:eastAsia="zh-CN"/>
        </w:rPr>
        <w:t xml:space="preserve"> structure</w:t>
      </w:r>
      <w:bookmarkEnd w:id="4"/>
    </w:p>
    <w:p w14:paraId="2D53D9F5" w14:textId="77777777" w:rsidR="00BA4500" w:rsidRPr="00B26150" w:rsidRDefault="00BA4500" w:rsidP="00BA4500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>deregistration response</w:t>
      </w:r>
      <w:r w:rsidRPr="00C81475">
        <w:rPr>
          <w:lang w:eastAsia="zh-CN"/>
        </w:rPr>
        <w:t xml:space="preserve"> </w:t>
      </w:r>
      <w:r>
        <w:rPr>
          <w:lang w:eastAsia="zh-CN"/>
        </w:rPr>
        <w:t xml:space="preserve">to Constrained UE </w:t>
      </w:r>
      <w:r>
        <w:t>is defined below:</w:t>
      </w:r>
    </w:p>
    <w:p w14:paraId="04DD4EB2" w14:textId="77777777" w:rsidR="00BA4500" w:rsidRPr="008302F6" w:rsidRDefault="00BA4500" w:rsidP="00BA4500">
      <w:pPr>
        <w:pStyle w:val="PL"/>
      </w:pPr>
      <w:r w:rsidRPr="008302F6">
        <w:t>{</w:t>
      </w:r>
    </w:p>
    <w:p w14:paraId="3920A91A" w14:textId="77777777" w:rsidR="00BA4500" w:rsidRPr="008302F6" w:rsidRDefault="00BA4500" w:rsidP="00BA4500">
      <w:pPr>
        <w:pStyle w:val="PL"/>
      </w:pPr>
      <w:r w:rsidRPr="008302F6">
        <w:t xml:space="preserve">  "$schema": "http://json-schema.org/draft-07/schema#",</w:t>
      </w:r>
    </w:p>
    <w:p w14:paraId="35042B41" w14:textId="77777777" w:rsidR="00BA4500" w:rsidRPr="008302F6" w:rsidRDefault="00BA4500" w:rsidP="00BA4500">
      <w:pPr>
        <w:pStyle w:val="PL"/>
      </w:pPr>
      <w:r w:rsidRPr="008302F6">
        <w:t xml:space="preserve">  "$id": "http:</w:t>
      </w:r>
      <w:r>
        <w:t>//www.3gpp.org/MSGin5G/MSGin5G_Der</w:t>
      </w:r>
      <w:r w:rsidRPr="008302F6">
        <w:t>egistration_</w:t>
      </w:r>
      <w:r>
        <w:t>response_to_Constrained_UE</w:t>
      </w:r>
      <w:r w:rsidRPr="008302F6">
        <w:t>_schema",</w:t>
      </w:r>
    </w:p>
    <w:p w14:paraId="7BFC2A29" w14:textId="77777777" w:rsidR="00BA4500" w:rsidRPr="008302F6" w:rsidRDefault="00BA4500" w:rsidP="00BA4500">
      <w:pPr>
        <w:pStyle w:val="PL"/>
      </w:pPr>
      <w:r w:rsidRPr="008302F6">
        <w:t xml:space="preserve">  "title</w:t>
      </w:r>
      <w:r>
        <w:t>": "MSGin5G Deregistration Response to Contrained UE</w:t>
      </w:r>
      <w:r w:rsidRPr="008302F6">
        <w:t>",</w:t>
      </w:r>
    </w:p>
    <w:p w14:paraId="13EA6706" w14:textId="77777777" w:rsidR="00BA4500" w:rsidRPr="008302F6" w:rsidRDefault="00BA4500" w:rsidP="00BA4500">
      <w:pPr>
        <w:pStyle w:val="PL"/>
      </w:pPr>
      <w:r w:rsidRPr="008302F6">
        <w:t xml:space="preserve">  "type": "object",</w:t>
      </w:r>
    </w:p>
    <w:p w14:paraId="227F1C09" w14:textId="77777777" w:rsidR="00BA4500" w:rsidRPr="008302F6" w:rsidRDefault="00BA4500" w:rsidP="00BA4500">
      <w:pPr>
        <w:pStyle w:val="PL"/>
      </w:pPr>
      <w:r w:rsidRPr="008302F6">
        <w:t xml:space="preserve">  "properties": {</w:t>
      </w:r>
    </w:p>
    <w:p w14:paraId="01634A5C" w14:textId="77777777" w:rsidR="00BA4500" w:rsidRPr="008302F6" w:rsidRDefault="00BA4500" w:rsidP="00BA4500">
      <w:pPr>
        <w:pStyle w:val="PL"/>
      </w:pPr>
      <w:r w:rsidRPr="008302F6">
        <w:t xml:space="preserve">    "msgIden": {</w:t>
      </w:r>
    </w:p>
    <w:p w14:paraId="59284AAA" w14:textId="77777777" w:rsidR="00BA4500" w:rsidRPr="008302F6" w:rsidRDefault="00BA4500" w:rsidP="00BA4500">
      <w:pPr>
        <w:pStyle w:val="PL"/>
      </w:pPr>
      <w:r w:rsidRPr="008302F6">
        <w:t xml:space="preserve">      "type": "string",</w:t>
      </w:r>
    </w:p>
    <w:p w14:paraId="79C55224" w14:textId="77777777" w:rsidR="00BA4500" w:rsidRPr="008302F6" w:rsidRDefault="00BA4500" w:rsidP="00BA4500">
      <w:pPr>
        <w:pStyle w:val="PL"/>
      </w:pPr>
      <w:r w:rsidRPr="008302F6">
        <w:t xml:space="preserve">      "format": "uri",</w:t>
      </w:r>
    </w:p>
    <w:p w14:paraId="21ED3A72" w14:textId="77777777" w:rsidR="00BA4500" w:rsidRPr="008302F6" w:rsidRDefault="00BA4500" w:rsidP="00BA4500">
      <w:pPr>
        <w:pStyle w:val="PL"/>
      </w:pPr>
      <w:r w:rsidRPr="008302F6">
        <w:t xml:space="preserve">      "description": "Refer to Service identifier of MSGin5G service"</w:t>
      </w:r>
    </w:p>
    <w:p w14:paraId="24E7FB8F" w14:textId="77777777" w:rsidR="00BA4500" w:rsidRPr="008302F6" w:rsidRDefault="00BA4500" w:rsidP="00BA4500">
      <w:pPr>
        <w:pStyle w:val="PL"/>
      </w:pPr>
      <w:r w:rsidRPr="008302F6">
        <w:t xml:space="preserve">    },</w:t>
      </w:r>
    </w:p>
    <w:p w14:paraId="72AA761C" w14:textId="77777777" w:rsidR="00BA4500" w:rsidRPr="008302F6" w:rsidRDefault="00BA4500" w:rsidP="00BA4500">
      <w:pPr>
        <w:pStyle w:val="PL"/>
      </w:pPr>
      <w:r w:rsidRPr="008302F6">
        <w:t xml:space="preserve">    "msgType": {</w:t>
      </w:r>
    </w:p>
    <w:p w14:paraId="10821639" w14:textId="77777777" w:rsidR="00BA4500" w:rsidRPr="008302F6" w:rsidRDefault="00BA4500" w:rsidP="00BA4500">
      <w:pPr>
        <w:pStyle w:val="PL"/>
      </w:pPr>
      <w:r w:rsidRPr="008302F6">
        <w:t xml:space="preserve">      "type": "string",</w:t>
      </w:r>
    </w:p>
    <w:p w14:paraId="699B3A88" w14:textId="77777777" w:rsidR="00BA4500" w:rsidRPr="008302F6" w:rsidRDefault="00BA4500" w:rsidP="00BA4500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03216B98" w14:textId="77777777" w:rsidR="00BA4500" w:rsidRPr="008302F6" w:rsidRDefault="00BA4500" w:rsidP="00BA4500">
      <w:pPr>
        <w:pStyle w:val="PL"/>
      </w:pPr>
      <w:r w:rsidRPr="008302F6">
        <w:t xml:space="preserve">        "</w:t>
      </w:r>
      <w:r>
        <w:t>DE</w:t>
      </w:r>
      <w:r w:rsidRPr="008302F6">
        <w:t>REG</w:t>
      </w:r>
      <w:r>
        <w:t>RESP</w:t>
      </w:r>
      <w:r w:rsidRPr="008302F6">
        <w:t>"</w:t>
      </w:r>
    </w:p>
    <w:p w14:paraId="3429672F" w14:textId="77777777" w:rsidR="00BA4500" w:rsidRPr="008302F6" w:rsidRDefault="00BA4500" w:rsidP="00BA4500">
      <w:pPr>
        <w:pStyle w:val="PL"/>
      </w:pPr>
      <w:r w:rsidRPr="008302F6">
        <w:t xml:space="preserve">      ],</w:t>
      </w:r>
    </w:p>
    <w:p w14:paraId="33683C10" w14:textId="77777777" w:rsidR="00BA4500" w:rsidRPr="008302F6" w:rsidRDefault="00BA4500" w:rsidP="00BA4500">
      <w:pPr>
        <w:pStyle w:val="PL"/>
      </w:pPr>
      <w:r w:rsidRPr="008302F6">
        <w:t xml:space="preserve">      "description": "Refer to the usage of this message. The value </w:t>
      </w:r>
      <w:r>
        <w:t>DE</w:t>
      </w:r>
      <w:r w:rsidRPr="008302F6">
        <w:t>REG</w:t>
      </w:r>
      <w:r>
        <w:t>RESP</w:t>
      </w:r>
      <w:r>
        <w:rPr>
          <w:rFonts w:hint="eastAsia"/>
          <w:lang w:eastAsia="zh-CN"/>
        </w:rPr>
        <w:t xml:space="preserve"> </w:t>
      </w:r>
      <w:r>
        <w:t>refers to MSGin5G Der</w:t>
      </w:r>
      <w:r w:rsidRPr="008302F6">
        <w:t>egistration</w:t>
      </w:r>
      <w:r>
        <w:t xml:space="preserve"> Response to Constained UE</w:t>
      </w:r>
      <w:r w:rsidRPr="008302F6">
        <w:t>"</w:t>
      </w:r>
    </w:p>
    <w:p w14:paraId="40D4EEF4" w14:textId="77777777" w:rsidR="00BA4500" w:rsidRPr="008302F6" w:rsidRDefault="00BA4500" w:rsidP="00BA4500">
      <w:pPr>
        <w:pStyle w:val="PL"/>
      </w:pPr>
      <w:r w:rsidRPr="008302F6">
        <w:t xml:space="preserve">    },</w:t>
      </w:r>
    </w:p>
    <w:p w14:paraId="43DFE8DF" w14:textId="77777777" w:rsidR="00BA4500" w:rsidRPr="008302F6" w:rsidRDefault="00BA4500" w:rsidP="00BA4500">
      <w:pPr>
        <w:pStyle w:val="PL"/>
      </w:pPr>
      <w:r w:rsidRPr="008302F6">
        <w:t xml:space="preserve">    "oriAddr": {</w:t>
      </w:r>
    </w:p>
    <w:p w14:paraId="7FF591DE" w14:textId="77777777" w:rsidR="00BA4500" w:rsidRPr="008302F6" w:rsidRDefault="00BA4500" w:rsidP="00BA4500">
      <w:pPr>
        <w:pStyle w:val="PL"/>
      </w:pPr>
      <w:r w:rsidRPr="008302F6">
        <w:t xml:space="preserve">      "type": "object",</w:t>
      </w:r>
    </w:p>
    <w:p w14:paraId="0AE9F035" w14:textId="77777777" w:rsidR="00BA4500" w:rsidRPr="008302F6" w:rsidRDefault="00BA4500" w:rsidP="00BA4500">
      <w:pPr>
        <w:pStyle w:val="PL"/>
      </w:pPr>
      <w:r w:rsidRPr="008302F6">
        <w:t xml:space="preserve">      "properties": {</w:t>
      </w:r>
    </w:p>
    <w:p w14:paraId="4BB0CCC9" w14:textId="77777777" w:rsidR="00BA4500" w:rsidRPr="008302F6" w:rsidRDefault="00BA4500" w:rsidP="00BA4500">
      <w:pPr>
        <w:pStyle w:val="PL"/>
      </w:pPr>
      <w:r w:rsidRPr="008302F6">
        <w:t xml:space="preserve">        "oriAddrType": {</w:t>
      </w:r>
    </w:p>
    <w:p w14:paraId="58AD2950" w14:textId="77777777" w:rsidR="00BA4500" w:rsidRPr="008302F6" w:rsidRDefault="00BA4500" w:rsidP="00BA4500">
      <w:pPr>
        <w:pStyle w:val="PL"/>
      </w:pPr>
      <w:r w:rsidRPr="008302F6">
        <w:t xml:space="preserve">          "enum": [</w:t>
      </w:r>
    </w:p>
    <w:p w14:paraId="0616CA4B" w14:textId="77777777" w:rsidR="00BA4500" w:rsidRPr="008302F6" w:rsidRDefault="00BA4500" w:rsidP="00BA4500">
      <w:pPr>
        <w:pStyle w:val="PL"/>
      </w:pPr>
      <w:r w:rsidRPr="008302F6">
        <w:rPr>
          <w:rFonts w:hint="eastAsia"/>
        </w:rPr>
        <w:t xml:space="preserve">            "UE"</w:t>
      </w:r>
    </w:p>
    <w:p w14:paraId="335B45C3" w14:textId="77777777" w:rsidR="00BA4500" w:rsidRPr="008302F6" w:rsidRDefault="00BA4500" w:rsidP="00BA4500">
      <w:pPr>
        <w:pStyle w:val="PL"/>
      </w:pPr>
      <w:r w:rsidRPr="008302F6">
        <w:rPr>
          <w:rFonts w:hint="eastAsia"/>
        </w:rPr>
        <w:t xml:space="preserve">          ]</w:t>
      </w:r>
    </w:p>
    <w:p w14:paraId="4F900B40" w14:textId="77777777" w:rsidR="00BA4500" w:rsidRPr="008302F6" w:rsidRDefault="00BA4500" w:rsidP="00BA4500">
      <w:pPr>
        <w:pStyle w:val="PL"/>
      </w:pPr>
      <w:r w:rsidRPr="008302F6">
        <w:rPr>
          <w:rFonts w:hint="eastAsia"/>
        </w:rPr>
        <w:t xml:space="preserve">        },</w:t>
      </w:r>
    </w:p>
    <w:p w14:paraId="640C860B" w14:textId="77777777" w:rsidR="00BA4500" w:rsidRPr="008302F6" w:rsidRDefault="00BA4500" w:rsidP="00BA4500">
      <w:pPr>
        <w:pStyle w:val="PL"/>
      </w:pPr>
      <w:r w:rsidRPr="008302F6">
        <w:rPr>
          <w:rFonts w:hint="eastAsia"/>
        </w:rPr>
        <w:t xml:space="preserve">        "addr": {</w:t>
      </w:r>
    </w:p>
    <w:p w14:paraId="4F7F2E22" w14:textId="77777777" w:rsidR="00BA4500" w:rsidRDefault="00BA4500" w:rsidP="00BA4500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5D19BBE5" w14:textId="77777777" w:rsidR="00BA4500" w:rsidRPr="008302F6" w:rsidRDefault="00BA4500" w:rsidP="00BA4500">
      <w:pPr>
        <w:pStyle w:val="PL"/>
      </w:pPr>
      <w:r w:rsidRPr="008302F6">
        <w:rPr>
          <w:rFonts w:hint="eastAsia"/>
        </w:rPr>
        <w:t xml:space="preserve">          "</w:t>
      </w:r>
      <w:r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3F4A2F76" w14:textId="77777777" w:rsidR="00BA4500" w:rsidRPr="008302F6" w:rsidRDefault="00BA4500" w:rsidP="00BA4500">
      <w:pPr>
        <w:pStyle w:val="PL"/>
      </w:pPr>
      <w:r w:rsidRPr="008302F6">
        <w:rPr>
          <w:rFonts w:hint="eastAsia"/>
        </w:rPr>
        <w:t xml:space="preserve">        }</w:t>
      </w:r>
    </w:p>
    <w:p w14:paraId="1C0B9198" w14:textId="77777777" w:rsidR="00BA4500" w:rsidRPr="008302F6" w:rsidRDefault="00BA4500" w:rsidP="00BA4500">
      <w:pPr>
        <w:pStyle w:val="PL"/>
      </w:pPr>
      <w:r w:rsidRPr="008302F6">
        <w:rPr>
          <w:rFonts w:hint="eastAsia"/>
        </w:rPr>
        <w:t xml:space="preserve">      },</w:t>
      </w:r>
    </w:p>
    <w:p w14:paraId="02DD31E4" w14:textId="77777777" w:rsidR="00BA4500" w:rsidRPr="008302F6" w:rsidRDefault="00BA4500" w:rsidP="00BA4500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7ACF97BF" w14:textId="77777777" w:rsidR="00BA4500" w:rsidRPr="008302F6" w:rsidRDefault="00BA4500" w:rsidP="00BA4500">
      <w:pPr>
        <w:pStyle w:val="PL"/>
      </w:pPr>
      <w:r w:rsidRPr="008302F6">
        <w:t xml:space="preserve">    },</w:t>
      </w:r>
    </w:p>
    <w:p w14:paraId="08FD62C5" w14:textId="77777777" w:rsidR="00BA4500" w:rsidRPr="008302F6" w:rsidRDefault="00BA4500" w:rsidP="00BA4500">
      <w:pPr>
        <w:pStyle w:val="PL"/>
      </w:pPr>
      <w:r w:rsidRPr="008302F6">
        <w:t xml:space="preserve">    "result": {</w:t>
      </w:r>
    </w:p>
    <w:p w14:paraId="7BC2C4A7" w14:textId="77777777" w:rsidR="00BA4500" w:rsidRPr="008302F6" w:rsidRDefault="00BA4500" w:rsidP="00BA4500">
      <w:pPr>
        <w:pStyle w:val="PL"/>
      </w:pPr>
      <w:r w:rsidRPr="008302F6">
        <w:t xml:space="preserve">      "type": "boolean",</w:t>
      </w:r>
    </w:p>
    <w:p w14:paraId="79FF377F" w14:textId="77777777" w:rsidR="00BA4500" w:rsidRPr="008302F6" w:rsidRDefault="00BA4500" w:rsidP="00BA4500">
      <w:pPr>
        <w:pStyle w:val="PL"/>
      </w:pPr>
      <w:r w:rsidRPr="008302F6">
        <w:t xml:space="preserve">      "default": true,</w:t>
      </w:r>
    </w:p>
    <w:p w14:paraId="4F00F4A7" w14:textId="77777777" w:rsidR="00BA4500" w:rsidRPr="008302F6" w:rsidRDefault="00BA4500" w:rsidP="00BA4500">
      <w:pPr>
        <w:pStyle w:val="PL"/>
      </w:pPr>
      <w:r w:rsidRPr="008302F6">
        <w:t xml:space="preserve">      "description": "Ref</w:t>
      </w:r>
      <w:r>
        <w:t>er to Der</w:t>
      </w:r>
      <w:r w:rsidRPr="008302F6">
        <w:t>egistration result. The value true refers to succcess"</w:t>
      </w:r>
    </w:p>
    <w:p w14:paraId="72B68BB3" w14:textId="77777777" w:rsidR="00BA4500" w:rsidRPr="007C1E3C" w:rsidRDefault="00BA4500" w:rsidP="00BA4500">
      <w:pPr>
        <w:pStyle w:val="PL"/>
        <w:rPr>
          <w:lang w:val="fr-FR"/>
        </w:rPr>
      </w:pPr>
      <w:r w:rsidRPr="008302F6">
        <w:t xml:space="preserve">    </w:t>
      </w:r>
      <w:r w:rsidRPr="007C1E3C">
        <w:rPr>
          <w:lang w:val="fr-FR"/>
        </w:rPr>
        <w:t>},</w:t>
      </w:r>
    </w:p>
    <w:p w14:paraId="601A347B" w14:textId="77777777" w:rsidR="00BA4500" w:rsidRPr="007C1E3C" w:rsidRDefault="00BA4500" w:rsidP="00BA4500">
      <w:pPr>
        <w:pStyle w:val="PL"/>
        <w:rPr>
          <w:lang w:val="fr-FR"/>
        </w:rPr>
      </w:pPr>
      <w:r w:rsidRPr="007C1E3C">
        <w:rPr>
          <w:lang w:val="fr-FR"/>
        </w:rPr>
        <w:t xml:space="preserve">    "</w:t>
      </w:r>
      <w:r w:rsidRPr="007C1E3C">
        <w:rPr>
          <w:rFonts w:eastAsia="宋体" w:hint="eastAsia"/>
          <w:lang w:val="fr-FR" w:eastAsia="zh-CN"/>
        </w:rPr>
        <w:t>cause</w:t>
      </w:r>
      <w:r w:rsidRPr="007C1E3C">
        <w:rPr>
          <w:lang w:val="fr-FR"/>
        </w:rPr>
        <w:t>": {</w:t>
      </w:r>
    </w:p>
    <w:p w14:paraId="685C4698" w14:textId="77777777" w:rsidR="00BA4500" w:rsidRPr="007C1E3C" w:rsidRDefault="00BA4500" w:rsidP="00BA4500">
      <w:pPr>
        <w:pStyle w:val="PL"/>
        <w:rPr>
          <w:lang w:val="fr-FR"/>
        </w:rPr>
      </w:pPr>
      <w:r w:rsidRPr="007C1E3C">
        <w:rPr>
          <w:lang w:val="fr-FR"/>
        </w:rPr>
        <w:t xml:space="preserve">      "type": "</w:t>
      </w:r>
      <w:r w:rsidRPr="007C1E3C">
        <w:rPr>
          <w:rFonts w:eastAsia="宋体" w:hint="eastAsia"/>
          <w:lang w:val="fr-FR" w:eastAsia="zh-CN"/>
        </w:rPr>
        <w:t>string</w:t>
      </w:r>
      <w:r w:rsidRPr="007C1E3C">
        <w:rPr>
          <w:lang w:val="fr-FR"/>
        </w:rPr>
        <w:t>",</w:t>
      </w:r>
    </w:p>
    <w:p w14:paraId="370D3559" w14:textId="77777777" w:rsidR="00BA4500" w:rsidRPr="007C1E3C" w:rsidRDefault="00BA4500" w:rsidP="00BA4500">
      <w:pPr>
        <w:pStyle w:val="PL"/>
        <w:rPr>
          <w:lang w:val="fr-FR"/>
        </w:rPr>
      </w:pPr>
      <w:r w:rsidRPr="007C1E3C">
        <w:rPr>
          <w:lang w:val="fr-FR"/>
        </w:rPr>
        <w:t xml:space="preserve">      "description": "</w:t>
      </w:r>
      <w:r w:rsidRPr="007C1E3C">
        <w:rPr>
          <w:rFonts w:hint="eastAsia"/>
          <w:lang w:val="fr-FR"/>
        </w:rPr>
        <w:t>Failure Cause</w:t>
      </w:r>
      <w:r w:rsidRPr="007C1E3C">
        <w:rPr>
          <w:lang w:val="fr-FR"/>
        </w:rPr>
        <w:t>."</w:t>
      </w:r>
    </w:p>
    <w:p w14:paraId="10C4620A" w14:textId="77777777" w:rsidR="00BA4500" w:rsidRPr="00D77401" w:rsidRDefault="00BA4500" w:rsidP="00BA4500">
      <w:pPr>
        <w:pStyle w:val="PL"/>
      </w:pPr>
      <w:r w:rsidRPr="007C1E3C">
        <w:rPr>
          <w:lang w:val="fr-FR"/>
        </w:rPr>
        <w:t xml:space="preserve">    </w:t>
      </w:r>
      <w:r>
        <w:t>}</w:t>
      </w:r>
    </w:p>
    <w:p w14:paraId="58F1D0C7" w14:textId="77777777" w:rsidR="00BA4500" w:rsidRPr="008302F6" w:rsidRDefault="00BA4500" w:rsidP="00BA4500">
      <w:pPr>
        <w:pStyle w:val="PL"/>
      </w:pPr>
      <w:r w:rsidRPr="008302F6">
        <w:t xml:space="preserve">  },</w:t>
      </w:r>
    </w:p>
    <w:p w14:paraId="4FE35682" w14:textId="77777777" w:rsidR="00BA4500" w:rsidRPr="008302F6" w:rsidRDefault="00BA4500" w:rsidP="00BA4500">
      <w:pPr>
        <w:pStyle w:val="PL"/>
      </w:pPr>
      <w:r w:rsidRPr="008302F6">
        <w:t xml:space="preserve">    "required": [</w:t>
      </w:r>
    </w:p>
    <w:p w14:paraId="5F7A8880" w14:textId="77777777" w:rsidR="00BA4500" w:rsidRPr="008302F6" w:rsidRDefault="00BA4500" w:rsidP="00BA4500">
      <w:pPr>
        <w:pStyle w:val="PL"/>
      </w:pPr>
      <w:r w:rsidRPr="008302F6">
        <w:t xml:space="preserve">    "oriAddr",</w:t>
      </w:r>
    </w:p>
    <w:p w14:paraId="7AD37714" w14:textId="77777777" w:rsidR="00BA4500" w:rsidRPr="008302F6" w:rsidRDefault="00BA4500" w:rsidP="00BA4500">
      <w:pPr>
        <w:pStyle w:val="PL"/>
      </w:pPr>
      <w:r w:rsidRPr="008302F6">
        <w:t xml:space="preserve">    "result"</w:t>
      </w:r>
    </w:p>
    <w:p w14:paraId="1D8C3FA4" w14:textId="77777777" w:rsidR="00BA4500" w:rsidRDefault="00BA4500" w:rsidP="00BA4500">
      <w:pPr>
        <w:pStyle w:val="PL"/>
      </w:pPr>
      <w:r w:rsidRPr="008302F6">
        <w:t xml:space="preserve">  ]</w:t>
      </w:r>
      <w:r>
        <w:t>,</w:t>
      </w:r>
    </w:p>
    <w:p w14:paraId="28723658" w14:textId="77777777" w:rsidR="00BA4500" w:rsidRDefault="00BA4500" w:rsidP="00BA4500">
      <w:pPr>
        <w:pStyle w:val="PL"/>
      </w:pPr>
      <w:r>
        <w:t xml:space="preserve">  "dependentRequired": {</w:t>
      </w:r>
    </w:p>
    <w:p w14:paraId="409B978C" w14:textId="77777777" w:rsidR="00BA4500" w:rsidRDefault="00BA4500" w:rsidP="00BA4500">
      <w:pPr>
        <w:pStyle w:val="PL"/>
      </w:pPr>
      <w:r>
        <w:t xml:space="preserve">    "Cause": [{</w:t>
      </w:r>
    </w:p>
    <w:p w14:paraId="2C11BDF0" w14:textId="77777777" w:rsidR="00BA4500" w:rsidRDefault="00BA4500" w:rsidP="00BA4500">
      <w:pPr>
        <w:pStyle w:val="PL"/>
      </w:pPr>
      <w:r>
        <w:t xml:space="preserve">      "result": {</w:t>
      </w:r>
    </w:p>
    <w:p w14:paraId="3FB05F21" w14:textId="77777777" w:rsidR="00BA4500" w:rsidRDefault="00BA4500" w:rsidP="00BA4500">
      <w:pPr>
        <w:pStyle w:val="PL"/>
      </w:pPr>
      <w:r>
        <w:t xml:space="preserve">        "const": "</w:t>
      </w:r>
      <w:r>
        <w:rPr>
          <w:rFonts w:eastAsia="宋体" w:hint="eastAsia"/>
          <w:lang w:val="en-US" w:eastAsia="zh-CN"/>
        </w:rPr>
        <w:t>false</w:t>
      </w:r>
      <w:r>
        <w:t>"</w:t>
      </w:r>
    </w:p>
    <w:p w14:paraId="6C3E3EA4" w14:textId="77777777" w:rsidR="00BA4500" w:rsidRDefault="00BA4500" w:rsidP="00BA4500">
      <w:pPr>
        <w:pStyle w:val="PL"/>
      </w:pPr>
      <w:r>
        <w:t xml:space="preserve">      }</w:t>
      </w:r>
    </w:p>
    <w:p w14:paraId="2AF608A0" w14:textId="77777777" w:rsidR="00BA4500" w:rsidRDefault="00BA4500" w:rsidP="00BA4500">
      <w:pPr>
        <w:pStyle w:val="PL"/>
      </w:pPr>
      <w:r>
        <w:t xml:space="preserve">    }]</w:t>
      </w:r>
    </w:p>
    <w:p w14:paraId="3BB59D18" w14:textId="77777777" w:rsidR="00BA4500" w:rsidRPr="008302F6" w:rsidRDefault="00BA4500" w:rsidP="00BA4500">
      <w:pPr>
        <w:pStyle w:val="PL"/>
      </w:pPr>
      <w:r>
        <w:t xml:space="preserve">  }</w:t>
      </w:r>
    </w:p>
    <w:p w14:paraId="415879AF" w14:textId="77777777" w:rsidR="00BA4500" w:rsidRPr="008302F6" w:rsidRDefault="00BA4500" w:rsidP="00BA4500">
      <w:pPr>
        <w:pStyle w:val="PL"/>
      </w:pPr>
      <w:r w:rsidRPr="008302F6">
        <w:t>}</w:t>
      </w:r>
    </w:p>
    <w:p w14:paraId="7A4111DA" w14:textId="77777777" w:rsidR="00BA4500" w:rsidRDefault="00BA4500" w:rsidP="00BA4500">
      <w:pPr>
        <w:pStyle w:val="PL"/>
      </w:pPr>
    </w:p>
    <w:p w14:paraId="19C2216F" w14:textId="04169B61" w:rsidR="00015273" w:rsidRPr="00B26150" w:rsidRDefault="00015273" w:rsidP="00015273">
      <w:pPr>
        <w:rPr>
          <w:ins w:id="5" w:author="ZTE" w:date="2024-01-15T09:50:00Z"/>
        </w:rPr>
      </w:pPr>
      <w:ins w:id="6" w:author="ZTE" w:date="2024-01-15T09:50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6.3.4.2.</w:t>
        </w:r>
      </w:ins>
      <w:ins w:id="7" w:author="ZTE" w:date="2024-01-15T09:51:00Z">
        <w:r>
          <w:t>4</w:t>
        </w:r>
      </w:ins>
      <w:ins w:id="8" w:author="ZTE" w:date="2024-01-15T09:50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382252">
          <w:t>CoAP</w:t>
        </w:r>
        <w:proofErr w:type="spellEnd"/>
        <w:r w:rsidRPr="00382252">
          <w:t xml:space="preserve">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9" w:author="ZTE" w:date="2024-01-15T09:51:00Z">
        <w:r>
          <w:rPr>
            <w:lang w:eastAsia="zh-CN"/>
          </w:rPr>
          <w:t>de</w:t>
        </w:r>
      </w:ins>
      <w:ins w:id="10" w:author="ZTE" w:date="2024-01-15T09:52:00Z">
        <w:r>
          <w:rPr>
            <w:lang w:eastAsia="zh-CN"/>
          </w:rPr>
          <w:t>-</w:t>
        </w:r>
      </w:ins>
      <w:ins w:id="11" w:author="ZTE" w:date="2024-01-15T09:50:00Z"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47896395" w14:textId="77777777" w:rsidR="00015273" w:rsidRPr="008302F6" w:rsidRDefault="00015273" w:rsidP="00015273">
      <w:pPr>
        <w:pStyle w:val="PL"/>
        <w:rPr>
          <w:ins w:id="12" w:author="ZTE" w:date="2024-01-15T09:50:00Z"/>
        </w:rPr>
      </w:pPr>
      <w:ins w:id="13" w:author="ZTE" w:date="2024-01-15T09:50:00Z">
        <w:r w:rsidRPr="008302F6">
          <w:t>{</w:t>
        </w:r>
      </w:ins>
    </w:p>
    <w:p w14:paraId="7CBE372C" w14:textId="77777777" w:rsidR="00015273" w:rsidRPr="008302F6" w:rsidRDefault="00015273" w:rsidP="00015273">
      <w:pPr>
        <w:pStyle w:val="PL"/>
        <w:rPr>
          <w:ins w:id="14" w:author="ZTE" w:date="2024-01-15T09:50:00Z"/>
        </w:rPr>
      </w:pPr>
      <w:ins w:id="15" w:author="ZTE" w:date="2024-01-15T09:50:00Z">
        <w:r w:rsidRPr="008302F6">
          <w:t xml:space="preserve">  "$schema": "http://json-schema.org/draft-07/schema#",</w:t>
        </w:r>
      </w:ins>
    </w:p>
    <w:p w14:paraId="28579057" w14:textId="7B209CF8" w:rsidR="00015273" w:rsidRPr="008302F6" w:rsidRDefault="00015273" w:rsidP="00015273">
      <w:pPr>
        <w:pStyle w:val="PL"/>
        <w:rPr>
          <w:ins w:id="16" w:author="ZTE" w:date="2024-01-15T09:50:00Z"/>
        </w:rPr>
      </w:pPr>
      <w:ins w:id="17" w:author="ZTE" w:date="2024-01-15T09:50:00Z">
        <w:r w:rsidRPr="008302F6">
          <w:t xml:space="preserve">  "$id": "http://www.3gpp.org/MSGin5G/MSGin5G</w:t>
        </w:r>
        <w:r>
          <w:t>_</w:t>
        </w:r>
      </w:ins>
      <w:ins w:id="18" w:author="ZTE" w:date="2024-01-15T10:19:00Z">
        <w:r w:rsidR="00914564">
          <w:t>Der</w:t>
        </w:r>
      </w:ins>
      <w:ins w:id="19" w:author="ZTE" w:date="2024-01-15T09:50:00Z">
        <w:r w:rsidRPr="008302F6">
          <w:t>egistration_</w:t>
        </w:r>
        <w:r>
          <w:t>Response_Ack</w:t>
        </w:r>
        <w:r w:rsidRPr="008302F6">
          <w:t>",</w:t>
        </w:r>
      </w:ins>
    </w:p>
    <w:p w14:paraId="42492F19" w14:textId="5DD50AC7" w:rsidR="00015273" w:rsidRPr="008302F6" w:rsidRDefault="00914564" w:rsidP="00015273">
      <w:pPr>
        <w:pStyle w:val="PL"/>
        <w:rPr>
          <w:ins w:id="20" w:author="ZTE" w:date="2024-01-15T09:50:00Z"/>
        </w:rPr>
      </w:pPr>
      <w:ins w:id="21" w:author="ZTE" w:date="2024-01-15T09:50:00Z">
        <w:r>
          <w:t xml:space="preserve">  "title": "MSGin5G </w:t>
        </w:r>
      </w:ins>
      <w:ins w:id="22" w:author="ZTE" w:date="2024-01-15T10:24:00Z">
        <w:r>
          <w:t>Der</w:t>
        </w:r>
      </w:ins>
      <w:ins w:id="23" w:author="ZTE" w:date="2024-01-15T09:50:00Z">
        <w:r w:rsidR="00015273" w:rsidRPr="008302F6">
          <w:t>egistration Response</w:t>
        </w:r>
        <w:r w:rsidR="00015273">
          <w:t xml:space="preserve"> Ack</w:t>
        </w:r>
        <w:r w:rsidR="00015273" w:rsidRPr="008302F6">
          <w:t>",</w:t>
        </w:r>
      </w:ins>
    </w:p>
    <w:p w14:paraId="0CA0B597" w14:textId="77777777" w:rsidR="00015273" w:rsidRPr="008302F6" w:rsidRDefault="00015273" w:rsidP="00015273">
      <w:pPr>
        <w:pStyle w:val="PL"/>
        <w:rPr>
          <w:ins w:id="24" w:author="ZTE" w:date="2024-01-15T09:50:00Z"/>
        </w:rPr>
      </w:pPr>
      <w:ins w:id="25" w:author="ZTE" w:date="2024-01-15T09:50:00Z">
        <w:r w:rsidRPr="008302F6">
          <w:lastRenderedPageBreak/>
          <w:t xml:space="preserve">  "type": "object",</w:t>
        </w:r>
      </w:ins>
    </w:p>
    <w:p w14:paraId="0C631DBA" w14:textId="77777777" w:rsidR="00015273" w:rsidRPr="008302F6" w:rsidRDefault="00015273" w:rsidP="00015273">
      <w:pPr>
        <w:pStyle w:val="PL"/>
        <w:rPr>
          <w:ins w:id="26" w:author="ZTE" w:date="2024-01-15T09:50:00Z"/>
        </w:rPr>
      </w:pPr>
      <w:ins w:id="27" w:author="ZTE" w:date="2024-01-15T09:50:00Z">
        <w:r w:rsidRPr="008302F6">
          <w:t xml:space="preserve">  "properties": {</w:t>
        </w:r>
      </w:ins>
    </w:p>
    <w:p w14:paraId="51782111" w14:textId="77777777" w:rsidR="00015273" w:rsidRPr="008302F6" w:rsidRDefault="00015273" w:rsidP="00015273">
      <w:pPr>
        <w:pStyle w:val="PL"/>
        <w:rPr>
          <w:ins w:id="28" w:author="ZTE" w:date="2024-01-15T09:50:00Z"/>
        </w:rPr>
      </w:pPr>
      <w:ins w:id="29" w:author="ZTE" w:date="2024-01-15T09:50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0899615F" w14:textId="77777777" w:rsidR="00015273" w:rsidRPr="008302F6" w:rsidRDefault="00015273" w:rsidP="00015273">
      <w:pPr>
        <w:pStyle w:val="PL"/>
        <w:rPr>
          <w:ins w:id="30" w:author="ZTE" w:date="2024-01-15T09:50:00Z"/>
        </w:rPr>
      </w:pPr>
      <w:ins w:id="31" w:author="ZTE" w:date="2024-01-15T09:50:00Z">
        <w:r w:rsidRPr="008302F6">
          <w:t xml:space="preserve">      "type": "object",</w:t>
        </w:r>
      </w:ins>
    </w:p>
    <w:p w14:paraId="7F3924F7" w14:textId="77777777" w:rsidR="00015273" w:rsidRPr="008302F6" w:rsidRDefault="00015273" w:rsidP="00015273">
      <w:pPr>
        <w:pStyle w:val="PL"/>
        <w:rPr>
          <w:ins w:id="32" w:author="ZTE" w:date="2024-01-15T09:50:00Z"/>
        </w:rPr>
      </w:pPr>
      <w:ins w:id="33" w:author="ZTE" w:date="2024-01-15T09:50:00Z">
        <w:r w:rsidRPr="008302F6">
          <w:t xml:space="preserve">      "properties": {</w:t>
        </w:r>
      </w:ins>
    </w:p>
    <w:p w14:paraId="4E4C256B" w14:textId="77777777" w:rsidR="00015273" w:rsidRPr="008302F6" w:rsidRDefault="00015273" w:rsidP="00015273">
      <w:pPr>
        <w:pStyle w:val="PL"/>
        <w:rPr>
          <w:ins w:id="34" w:author="ZTE" w:date="2024-01-15T09:50:00Z"/>
        </w:rPr>
      </w:pPr>
      <w:ins w:id="35" w:author="ZTE" w:date="2024-01-15T09:50:00Z">
        <w:r w:rsidRPr="008302F6">
          <w:t xml:space="preserve">        "oriAddrType": {</w:t>
        </w:r>
      </w:ins>
    </w:p>
    <w:p w14:paraId="5A44664B" w14:textId="77777777" w:rsidR="00015273" w:rsidRPr="008302F6" w:rsidRDefault="00015273" w:rsidP="00015273">
      <w:pPr>
        <w:pStyle w:val="PL"/>
        <w:rPr>
          <w:ins w:id="36" w:author="ZTE" w:date="2024-01-15T09:50:00Z"/>
        </w:rPr>
      </w:pPr>
      <w:ins w:id="37" w:author="ZTE" w:date="2024-01-15T09:50:00Z">
        <w:r w:rsidRPr="008302F6">
          <w:t xml:space="preserve">          "enum": [</w:t>
        </w:r>
      </w:ins>
    </w:p>
    <w:p w14:paraId="0D151EB8" w14:textId="77777777" w:rsidR="00015273" w:rsidRPr="008302F6" w:rsidRDefault="00015273" w:rsidP="00015273">
      <w:pPr>
        <w:pStyle w:val="PL"/>
        <w:rPr>
          <w:ins w:id="38" w:author="ZTE" w:date="2024-01-15T09:50:00Z"/>
        </w:rPr>
      </w:pPr>
      <w:ins w:id="39" w:author="ZTE" w:date="2024-01-15T09:50:00Z">
        <w:r w:rsidRPr="008302F6">
          <w:rPr>
            <w:rFonts w:hint="eastAsia"/>
          </w:rPr>
          <w:t xml:space="preserve">            "UE"</w:t>
        </w:r>
      </w:ins>
    </w:p>
    <w:p w14:paraId="7E4839A7" w14:textId="77777777" w:rsidR="00015273" w:rsidRPr="008302F6" w:rsidRDefault="00015273" w:rsidP="00015273">
      <w:pPr>
        <w:pStyle w:val="PL"/>
        <w:rPr>
          <w:ins w:id="40" w:author="ZTE" w:date="2024-01-15T09:50:00Z"/>
        </w:rPr>
      </w:pPr>
      <w:ins w:id="41" w:author="ZTE" w:date="2024-01-15T09:50:00Z">
        <w:r w:rsidRPr="008302F6">
          <w:rPr>
            <w:rFonts w:hint="eastAsia"/>
          </w:rPr>
          <w:t xml:space="preserve">          ]</w:t>
        </w:r>
      </w:ins>
    </w:p>
    <w:p w14:paraId="33D8C071" w14:textId="77777777" w:rsidR="00015273" w:rsidRPr="008302F6" w:rsidRDefault="00015273" w:rsidP="00015273">
      <w:pPr>
        <w:pStyle w:val="PL"/>
        <w:rPr>
          <w:ins w:id="42" w:author="ZTE" w:date="2024-01-15T09:50:00Z"/>
        </w:rPr>
      </w:pPr>
      <w:ins w:id="43" w:author="ZTE" w:date="2024-01-15T09:50:00Z">
        <w:r w:rsidRPr="008302F6">
          <w:rPr>
            <w:rFonts w:hint="eastAsia"/>
          </w:rPr>
          <w:t xml:space="preserve">        },</w:t>
        </w:r>
      </w:ins>
    </w:p>
    <w:p w14:paraId="1D5B83CC" w14:textId="77777777" w:rsidR="00015273" w:rsidRPr="008302F6" w:rsidRDefault="00015273" w:rsidP="00015273">
      <w:pPr>
        <w:pStyle w:val="PL"/>
        <w:rPr>
          <w:ins w:id="44" w:author="ZTE" w:date="2024-01-15T09:50:00Z"/>
        </w:rPr>
      </w:pPr>
      <w:ins w:id="45" w:author="ZTE" w:date="2024-01-15T09:50:00Z">
        <w:r w:rsidRPr="008302F6">
          <w:rPr>
            <w:rFonts w:hint="eastAsia"/>
          </w:rPr>
          <w:t xml:space="preserve">        "addr": {</w:t>
        </w:r>
      </w:ins>
    </w:p>
    <w:p w14:paraId="5ADBED4B" w14:textId="77777777" w:rsidR="00015273" w:rsidRDefault="00015273" w:rsidP="00015273">
      <w:pPr>
        <w:pStyle w:val="PL"/>
        <w:rPr>
          <w:ins w:id="46" w:author="ZTE" w:date="2024-01-15T09:50:00Z"/>
        </w:rPr>
      </w:pPr>
      <w:ins w:id="47" w:author="ZTE" w:date="2024-01-15T09:50:00Z">
        <w:r w:rsidRPr="008302F6">
          <w:rPr>
            <w:rFonts w:hint="eastAsia"/>
          </w:rPr>
          <w:t xml:space="preserve">          "type": "string"</w:t>
        </w:r>
        <w:r>
          <w:t>,</w:t>
        </w:r>
      </w:ins>
    </w:p>
    <w:p w14:paraId="422B3B53" w14:textId="77777777" w:rsidR="00015273" w:rsidRPr="008302F6" w:rsidRDefault="00015273" w:rsidP="00015273">
      <w:pPr>
        <w:pStyle w:val="PL"/>
        <w:rPr>
          <w:ins w:id="48" w:author="ZTE" w:date="2024-01-15T09:50:00Z"/>
        </w:rPr>
      </w:pPr>
      <w:ins w:id="49" w:author="ZTE" w:date="2024-01-15T09:50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0F8FBA45" w14:textId="77777777" w:rsidR="00015273" w:rsidRPr="008302F6" w:rsidRDefault="00015273" w:rsidP="00015273">
      <w:pPr>
        <w:pStyle w:val="PL"/>
        <w:rPr>
          <w:ins w:id="50" w:author="ZTE" w:date="2024-01-15T09:50:00Z"/>
        </w:rPr>
      </w:pPr>
      <w:ins w:id="51" w:author="ZTE" w:date="2024-01-15T09:50:00Z">
        <w:r w:rsidRPr="008302F6">
          <w:rPr>
            <w:rFonts w:hint="eastAsia"/>
          </w:rPr>
          <w:t xml:space="preserve">        }</w:t>
        </w:r>
      </w:ins>
    </w:p>
    <w:p w14:paraId="17E997C0" w14:textId="77777777" w:rsidR="00015273" w:rsidRPr="008302F6" w:rsidRDefault="00015273" w:rsidP="00015273">
      <w:pPr>
        <w:pStyle w:val="PL"/>
        <w:rPr>
          <w:ins w:id="52" w:author="ZTE" w:date="2024-01-15T09:50:00Z"/>
        </w:rPr>
      </w:pPr>
      <w:ins w:id="53" w:author="ZTE" w:date="2024-01-15T09:50:00Z">
        <w:r w:rsidRPr="008302F6">
          <w:rPr>
            <w:rFonts w:hint="eastAsia"/>
          </w:rPr>
          <w:t xml:space="preserve">      },</w:t>
        </w:r>
      </w:ins>
    </w:p>
    <w:p w14:paraId="776F5A71" w14:textId="77777777" w:rsidR="00015273" w:rsidRPr="008302F6" w:rsidRDefault="00015273" w:rsidP="00015273">
      <w:pPr>
        <w:pStyle w:val="PL"/>
        <w:rPr>
          <w:ins w:id="54" w:author="ZTE" w:date="2024-01-15T09:50:00Z"/>
        </w:rPr>
      </w:pPr>
      <w:ins w:id="55" w:author="ZTE" w:date="2024-01-15T09:50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05ED9C03" w14:textId="77777777" w:rsidR="00015273" w:rsidRPr="008302F6" w:rsidRDefault="00015273" w:rsidP="00015273">
      <w:pPr>
        <w:pStyle w:val="PL"/>
        <w:rPr>
          <w:ins w:id="56" w:author="ZTE" w:date="2024-01-15T09:50:00Z"/>
        </w:rPr>
      </w:pPr>
      <w:ins w:id="57" w:author="ZTE" w:date="2024-01-15T09:50:00Z">
        <w:r w:rsidRPr="008302F6">
          <w:t xml:space="preserve">    }</w:t>
        </w:r>
      </w:ins>
    </w:p>
    <w:p w14:paraId="0786D56B" w14:textId="77777777" w:rsidR="00015273" w:rsidRPr="008302F6" w:rsidRDefault="00015273" w:rsidP="00015273">
      <w:pPr>
        <w:pStyle w:val="PL"/>
        <w:rPr>
          <w:ins w:id="58" w:author="ZTE" w:date="2024-01-15T09:50:00Z"/>
        </w:rPr>
      </w:pPr>
      <w:ins w:id="59" w:author="ZTE" w:date="2024-01-15T09:50:00Z">
        <w:r w:rsidRPr="008302F6">
          <w:t xml:space="preserve">  },</w:t>
        </w:r>
      </w:ins>
    </w:p>
    <w:p w14:paraId="5AB6116F" w14:textId="77777777" w:rsidR="00015273" w:rsidRPr="008302F6" w:rsidRDefault="00015273" w:rsidP="00015273">
      <w:pPr>
        <w:pStyle w:val="PL"/>
        <w:rPr>
          <w:ins w:id="60" w:author="ZTE" w:date="2024-01-15T09:50:00Z"/>
        </w:rPr>
      </w:pPr>
      <w:ins w:id="61" w:author="ZTE" w:date="2024-01-15T09:50:00Z">
        <w:r w:rsidRPr="008302F6">
          <w:t xml:space="preserve">    "required": [</w:t>
        </w:r>
      </w:ins>
    </w:p>
    <w:p w14:paraId="15C7A592" w14:textId="77777777" w:rsidR="00015273" w:rsidRPr="008302F6" w:rsidRDefault="00015273" w:rsidP="00015273">
      <w:pPr>
        <w:pStyle w:val="PL"/>
        <w:rPr>
          <w:ins w:id="62" w:author="ZTE" w:date="2024-01-15T09:50:00Z"/>
        </w:rPr>
      </w:pPr>
      <w:ins w:id="63" w:author="ZTE" w:date="2024-01-15T09:50:00Z">
        <w:r w:rsidRPr="008302F6">
          <w:t xml:space="preserve">    "oriAdd</w:t>
        </w:r>
        <w:r>
          <w:t>r"</w:t>
        </w:r>
      </w:ins>
    </w:p>
    <w:p w14:paraId="27278824" w14:textId="77777777" w:rsidR="00015273" w:rsidRPr="008302F6" w:rsidRDefault="00015273" w:rsidP="00015273">
      <w:pPr>
        <w:pStyle w:val="PL"/>
        <w:rPr>
          <w:ins w:id="64" w:author="ZTE" w:date="2024-01-15T09:50:00Z"/>
        </w:rPr>
      </w:pPr>
      <w:ins w:id="65" w:author="ZTE" w:date="2024-01-15T09:50:00Z">
        <w:r w:rsidRPr="008302F6">
          <w:t xml:space="preserve">  ]</w:t>
        </w:r>
      </w:ins>
    </w:p>
    <w:p w14:paraId="329E861A" w14:textId="77777777" w:rsidR="00015273" w:rsidRPr="008302F6" w:rsidRDefault="00015273" w:rsidP="00015273">
      <w:pPr>
        <w:pStyle w:val="PL"/>
        <w:rPr>
          <w:ins w:id="66" w:author="ZTE" w:date="2024-01-15T09:50:00Z"/>
        </w:rPr>
      </w:pPr>
      <w:ins w:id="67" w:author="ZTE" w:date="2024-01-15T09:50:00Z">
        <w:r w:rsidRPr="008302F6">
          <w:t>}</w:t>
        </w:r>
      </w:ins>
    </w:p>
    <w:p w14:paraId="3C8160F9" w14:textId="77777777" w:rsidR="003268AD" w:rsidRDefault="003268AD" w:rsidP="003268AD"/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12D48" w14:textId="77777777" w:rsidR="0094024B" w:rsidRDefault="0094024B">
      <w:r>
        <w:separator/>
      </w:r>
    </w:p>
  </w:endnote>
  <w:endnote w:type="continuationSeparator" w:id="0">
    <w:p w14:paraId="0A9A2CAF" w14:textId="77777777" w:rsidR="0094024B" w:rsidRDefault="0094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D29D2" w14:textId="77777777" w:rsidR="0094024B" w:rsidRDefault="0094024B">
      <w:r>
        <w:separator/>
      </w:r>
    </w:p>
  </w:footnote>
  <w:footnote w:type="continuationSeparator" w:id="0">
    <w:p w14:paraId="6F66010F" w14:textId="77777777" w:rsidR="0094024B" w:rsidRDefault="00940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73"/>
    <w:rsid w:val="00022E4A"/>
    <w:rsid w:val="000821CA"/>
    <w:rsid w:val="00085F04"/>
    <w:rsid w:val="000A6394"/>
    <w:rsid w:val="000B7FED"/>
    <w:rsid w:val="000C038A"/>
    <w:rsid w:val="000C6598"/>
    <w:rsid w:val="000D44B3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D47C5"/>
    <w:rsid w:val="001E41F3"/>
    <w:rsid w:val="001E4C48"/>
    <w:rsid w:val="00221571"/>
    <w:rsid w:val="00230D07"/>
    <w:rsid w:val="00245874"/>
    <w:rsid w:val="0025572E"/>
    <w:rsid w:val="0026004D"/>
    <w:rsid w:val="00261077"/>
    <w:rsid w:val="002640DD"/>
    <w:rsid w:val="00275D12"/>
    <w:rsid w:val="00284FEB"/>
    <w:rsid w:val="002860C4"/>
    <w:rsid w:val="002B5741"/>
    <w:rsid w:val="002E472E"/>
    <w:rsid w:val="00305409"/>
    <w:rsid w:val="00305F43"/>
    <w:rsid w:val="003268AD"/>
    <w:rsid w:val="003609EF"/>
    <w:rsid w:val="0036231A"/>
    <w:rsid w:val="00374DD4"/>
    <w:rsid w:val="00383A08"/>
    <w:rsid w:val="003E1A36"/>
    <w:rsid w:val="003F071F"/>
    <w:rsid w:val="00410371"/>
    <w:rsid w:val="00416780"/>
    <w:rsid w:val="004242F1"/>
    <w:rsid w:val="0042640D"/>
    <w:rsid w:val="00453F3E"/>
    <w:rsid w:val="004A0E13"/>
    <w:rsid w:val="004B75B7"/>
    <w:rsid w:val="005141D9"/>
    <w:rsid w:val="0051580D"/>
    <w:rsid w:val="00520CA3"/>
    <w:rsid w:val="00547111"/>
    <w:rsid w:val="005625CB"/>
    <w:rsid w:val="00592D74"/>
    <w:rsid w:val="005D7A9F"/>
    <w:rsid w:val="005E2C44"/>
    <w:rsid w:val="0060261B"/>
    <w:rsid w:val="00621188"/>
    <w:rsid w:val="00623FD0"/>
    <w:rsid w:val="006257ED"/>
    <w:rsid w:val="00653DE4"/>
    <w:rsid w:val="00665C47"/>
    <w:rsid w:val="00695808"/>
    <w:rsid w:val="006B46FB"/>
    <w:rsid w:val="006E21FB"/>
    <w:rsid w:val="006F7EDC"/>
    <w:rsid w:val="00726F27"/>
    <w:rsid w:val="00734873"/>
    <w:rsid w:val="00792342"/>
    <w:rsid w:val="007977A8"/>
    <w:rsid w:val="007B512A"/>
    <w:rsid w:val="007C2097"/>
    <w:rsid w:val="007D5D7C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7BAC"/>
    <w:rsid w:val="008D3CCC"/>
    <w:rsid w:val="008F3789"/>
    <w:rsid w:val="008F3DFA"/>
    <w:rsid w:val="008F686C"/>
    <w:rsid w:val="00904800"/>
    <w:rsid w:val="00914564"/>
    <w:rsid w:val="009148DE"/>
    <w:rsid w:val="0094024B"/>
    <w:rsid w:val="00941E30"/>
    <w:rsid w:val="00943DDF"/>
    <w:rsid w:val="009527F8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607B"/>
    <w:rsid w:val="00B67B97"/>
    <w:rsid w:val="00B968C8"/>
    <w:rsid w:val="00BA3EC5"/>
    <w:rsid w:val="00BA4500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A4E1D"/>
    <w:rsid w:val="00DE34CF"/>
    <w:rsid w:val="00E13F3D"/>
    <w:rsid w:val="00E246B8"/>
    <w:rsid w:val="00E34898"/>
    <w:rsid w:val="00E3734C"/>
    <w:rsid w:val="00E459C4"/>
    <w:rsid w:val="00E513BA"/>
    <w:rsid w:val="00E7711D"/>
    <w:rsid w:val="00EA4D0B"/>
    <w:rsid w:val="00EB09B7"/>
    <w:rsid w:val="00ED0841"/>
    <w:rsid w:val="00EE7D7C"/>
    <w:rsid w:val="00F15E69"/>
    <w:rsid w:val="00F257B9"/>
    <w:rsid w:val="00F25D98"/>
    <w:rsid w:val="00F300FB"/>
    <w:rsid w:val="00F32774"/>
    <w:rsid w:val="00F61657"/>
    <w:rsid w:val="00F812B9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3D743-7495-4A5A-BA90-FA891D76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15</cp:revision>
  <cp:lastPrinted>1900-01-01T00:00:00Z</cp:lastPrinted>
  <dcterms:created xsi:type="dcterms:W3CDTF">2024-01-12T07:23:00Z</dcterms:created>
  <dcterms:modified xsi:type="dcterms:W3CDTF">2024-01-15T09:04:00Z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